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CBFDF" w14:textId="6E4A6AA8" w:rsidR="009F429D" w:rsidRDefault="00313B96">
      <w:r>
        <w:t xml:space="preserve">ENGLISH LANGUAGE </w:t>
      </w:r>
    </w:p>
    <w:p w14:paraId="416B414E" w14:textId="3B27B767" w:rsidR="00313B96" w:rsidRDefault="00313B96">
      <w:r>
        <w:t xml:space="preserve">S. </w:t>
      </w:r>
      <w:r w:rsidR="009532A4">
        <w:t xml:space="preserve">2 </w:t>
      </w:r>
    </w:p>
    <w:p w14:paraId="279DAD6A" w14:textId="7BB609F4" w:rsidR="00313B96" w:rsidRDefault="00313B96">
      <w:r>
        <w:t>ATTEMPT ALL TASKS</w:t>
      </w:r>
    </w:p>
    <w:p w14:paraId="766267FF" w14:textId="6DAF1C40" w:rsidR="00313B96" w:rsidRDefault="00313B96" w:rsidP="00313B96">
      <w:pPr>
        <w:pStyle w:val="ListParagraph"/>
        <w:numPr>
          <w:ilvl w:val="0"/>
          <w:numId w:val="1"/>
        </w:numPr>
      </w:pPr>
      <w:r>
        <w:t xml:space="preserve">Every student looks forward </w:t>
      </w:r>
      <w:r w:rsidR="000235BF">
        <w:t>f</w:t>
      </w:r>
      <w:r>
        <w:t>o</w:t>
      </w:r>
      <w:r w:rsidR="000235BF">
        <w:t>r</w:t>
      </w:r>
      <w:r>
        <w:t xml:space="preserve"> the</w:t>
      </w:r>
      <w:r w:rsidR="000235BF">
        <w:t xml:space="preserve"> </w:t>
      </w:r>
      <w:r>
        <w:t xml:space="preserve">holidays. This is because </w:t>
      </w:r>
      <w:r w:rsidR="000235BF">
        <w:t>there is a lot of kadodi and imbalu</w:t>
      </w:r>
      <w:r w:rsidR="00022BD9">
        <w:t xml:space="preserve">. Some of you are candidates of imbalu this year. </w:t>
      </w:r>
      <w:r w:rsidR="00B4323C">
        <w:t>In term one you have studied mo</w:t>
      </w:r>
      <w:ins w:id="0" w:author="Microsoft Word" w:date="2026-05-02T14:58:00Z" w16du:dateUtc="2026-05-02T11:58:00Z">
        <w:r w:rsidR="00B4323C">
          <w:t>mo</w:t>
        </w:r>
        <w:r w:rsidR="00AF3E32">
          <w:t xml:space="preserve">dern </w:t>
        </w:r>
      </w:ins>
      <w:r>
        <w:t xml:space="preserve"> Communication </w:t>
      </w:r>
      <w:del w:id="1" w:author="Microsoft Word" w:date="2026-05-02T14:58:00Z" w16du:dateUtc="2026-05-02T11:58:00Z">
        <w:r>
          <w:delText xml:space="preserve">and </w:delText>
        </w:r>
      </w:del>
      <w:r>
        <w:t>technology</w:t>
      </w:r>
      <w:del w:id="2" w:author="Microsoft Word" w:date="2026-05-02T14:58:00Z" w16du:dateUtc="2026-05-02T11:58:00Z">
        <w:r>
          <w:delText>.</w:delText>
        </w:r>
      </w:del>
      <w:ins w:id="3" w:author="Microsoft Word" w:date="2026-05-02T14:58:00Z" w16du:dateUtc="2026-05-02T11:58:00Z">
        <w:r w:rsidR="00AF3E32">
          <w:t xml:space="preserve"> and celebrations</w:t>
        </w:r>
        <w:r>
          <w:t xml:space="preserve">. </w:t>
        </w:r>
        <w:r w:rsidR="00AF3E32">
          <w:t xml:space="preserve"> You </w:t>
        </w:r>
        <w:r w:rsidR="009532A4">
          <w:t>studied that</w:t>
        </w:r>
      </w:ins>
      <w:r w:rsidR="009532A4">
        <w:t xml:space="preserve"> </w:t>
      </w:r>
      <w:r>
        <w:t xml:space="preserve">Newspapers have for ages been used for communication. In this holiday, you are expected to observe all the events that take place in your village. Take note of each activity, the day it happened and the parties involved. </w:t>
      </w:r>
    </w:p>
    <w:p w14:paraId="2D4457CC" w14:textId="20EF40C3" w:rsidR="00313B96" w:rsidRDefault="00313B96" w:rsidP="00313B96">
      <w:pPr>
        <w:pStyle w:val="ListParagraph"/>
      </w:pPr>
      <w:r>
        <w:t>Task :  write and design a newspaper for your village.</w:t>
      </w:r>
    </w:p>
    <w:sectPr w:rsidR="00313B9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763829"/>
    <w:multiLevelType w:val="hybridMultilevel"/>
    <w:tmpl w:val="6470B5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441744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69E"/>
    <w:rsid w:val="00022BD9"/>
    <w:rsid w:val="000235BF"/>
    <w:rsid w:val="000B5662"/>
    <w:rsid w:val="000D6693"/>
    <w:rsid w:val="001A3745"/>
    <w:rsid w:val="002C3F71"/>
    <w:rsid w:val="00313B96"/>
    <w:rsid w:val="004109E7"/>
    <w:rsid w:val="00663A34"/>
    <w:rsid w:val="0079169E"/>
    <w:rsid w:val="00884C97"/>
    <w:rsid w:val="009532A4"/>
    <w:rsid w:val="009F429D"/>
    <w:rsid w:val="00A05E1B"/>
    <w:rsid w:val="00AF3E32"/>
    <w:rsid w:val="00B22957"/>
    <w:rsid w:val="00B4323C"/>
    <w:rsid w:val="00BF22E0"/>
    <w:rsid w:val="00CA0B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318BE1"/>
  <w15:chartTrackingRefBased/>
  <w15:docId w15:val="{3ECFE860-7078-4FDB-9C46-B4BE9DFE8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9169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9169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9169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9169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9169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9169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9169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9169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9169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9169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9169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9169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9169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9169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9169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9169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9169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9169E"/>
    <w:rPr>
      <w:rFonts w:eastAsiaTheme="majorEastAsia" w:cstheme="majorBidi"/>
      <w:color w:val="272727" w:themeColor="text1" w:themeTint="D8"/>
    </w:rPr>
  </w:style>
  <w:style w:type="paragraph" w:styleId="Title">
    <w:name w:val="Title"/>
    <w:basedOn w:val="Normal"/>
    <w:next w:val="Normal"/>
    <w:link w:val="TitleChar"/>
    <w:uiPriority w:val="10"/>
    <w:qFormat/>
    <w:rsid w:val="0079169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9169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9169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9169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9169E"/>
    <w:pPr>
      <w:spacing w:before="160"/>
      <w:jc w:val="center"/>
    </w:pPr>
    <w:rPr>
      <w:i/>
      <w:iCs/>
      <w:color w:val="404040" w:themeColor="text1" w:themeTint="BF"/>
    </w:rPr>
  </w:style>
  <w:style w:type="character" w:customStyle="1" w:styleId="QuoteChar">
    <w:name w:val="Quote Char"/>
    <w:basedOn w:val="DefaultParagraphFont"/>
    <w:link w:val="Quote"/>
    <w:uiPriority w:val="29"/>
    <w:rsid w:val="0079169E"/>
    <w:rPr>
      <w:i/>
      <w:iCs/>
      <w:color w:val="404040" w:themeColor="text1" w:themeTint="BF"/>
    </w:rPr>
  </w:style>
  <w:style w:type="paragraph" w:styleId="ListParagraph">
    <w:name w:val="List Paragraph"/>
    <w:basedOn w:val="Normal"/>
    <w:uiPriority w:val="34"/>
    <w:qFormat/>
    <w:rsid w:val="0079169E"/>
    <w:pPr>
      <w:ind w:left="720"/>
      <w:contextualSpacing/>
    </w:pPr>
  </w:style>
  <w:style w:type="character" w:styleId="IntenseEmphasis">
    <w:name w:val="Intense Emphasis"/>
    <w:basedOn w:val="DefaultParagraphFont"/>
    <w:uiPriority w:val="21"/>
    <w:qFormat/>
    <w:rsid w:val="0079169E"/>
    <w:rPr>
      <w:i/>
      <w:iCs/>
      <w:color w:val="2F5496" w:themeColor="accent1" w:themeShade="BF"/>
    </w:rPr>
  </w:style>
  <w:style w:type="paragraph" w:styleId="IntenseQuote">
    <w:name w:val="Intense Quote"/>
    <w:basedOn w:val="Normal"/>
    <w:next w:val="Normal"/>
    <w:link w:val="IntenseQuoteChar"/>
    <w:uiPriority w:val="30"/>
    <w:qFormat/>
    <w:rsid w:val="0079169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9169E"/>
    <w:rPr>
      <w:i/>
      <w:iCs/>
      <w:color w:val="2F5496" w:themeColor="accent1" w:themeShade="BF"/>
    </w:rPr>
  </w:style>
  <w:style w:type="character" w:styleId="IntenseReference">
    <w:name w:val="Intense Reference"/>
    <w:basedOn w:val="DefaultParagraphFont"/>
    <w:uiPriority w:val="32"/>
    <w:qFormat/>
    <w:rsid w:val="0079169E"/>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85</Words>
  <Characters>486</Characters>
  <Application>Microsoft Office Word</Application>
  <DocSecurity>0</DocSecurity>
  <Lines>4</Lines>
  <Paragraphs>1</Paragraphs>
  <ScaleCrop>false</ScaleCrop>
  <Company/>
  <LinksUpToDate>false</LinksUpToDate>
  <CharactersWithSpaces>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PEACE ACAM</dc:creator>
  <cp:keywords/>
  <dc:description/>
  <cp:lastModifiedBy>PEACE ACAM</cp:lastModifiedBy>
  <cp:revision>11</cp:revision>
  <dcterms:created xsi:type="dcterms:W3CDTF">2025-11-07T06:41:00Z</dcterms:created>
  <dcterms:modified xsi:type="dcterms:W3CDTF">2026-05-02T11:58:00Z</dcterms:modified>
</cp:coreProperties>
</file>